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185C1B9"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82387">
        <w:rPr>
          <w:b/>
          <w:i/>
          <w:noProof/>
          <w:sz w:val="28"/>
        </w:rPr>
        <w:t>5</w:t>
      </w:r>
      <w:r w:rsidR="00B72622">
        <w:rPr>
          <w:b/>
          <w:i/>
          <w:noProof/>
          <w:sz w:val="28"/>
        </w:rPr>
        <w:t>655</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5393EB5F" w:rsidR="003546C7" w:rsidRPr="00410371" w:rsidRDefault="003546C7" w:rsidP="00F823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2387">
              <w:rPr>
                <w:b/>
                <w:noProof/>
                <w:sz w:val="28"/>
              </w:rPr>
              <w:t>2438</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612D9683" w:rsidR="003546C7" w:rsidRPr="00410371" w:rsidRDefault="00B72622"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B726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4A20872C"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226F7330" w:rsidR="003546C7" w:rsidRDefault="003546C7" w:rsidP="008501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501FD" w:rsidRPr="008501FD">
              <w:rPr>
                <w:lang w:eastAsia="zh-CN"/>
              </w:rPr>
              <w:t>Corrections on the delta TIB values for NR DC configurations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650B362" w:rsidR="003546C7" w:rsidRPr="00C166EB" w:rsidRDefault="008501FD" w:rsidP="00747A92">
            <w:pPr>
              <w:pStyle w:val="CRCoverPage"/>
              <w:spacing w:after="0"/>
              <w:ind w:left="100"/>
              <w:rPr>
                <w:lang w:eastAsia="zh-CN"/>
              </w:rPr>
            </w:pPr>
            <w:r>
              <w:rPr>
                <w:lang w:eastAsia="zh-CN"/>
              </w:rPr>
              <w:t>The delta TIB values f</w:t>
            </w:r>
            <w:r w:rsidR="00590B76">
              <w:rPr>
                <w:lang w:eastAsia="zh-CN"/>
              </w:rPr>
              <w:t xml:space="preserve">or </w:t>
            </w:r>
            <w:r>
              <w:rPr>
                <w:lang w:eastAsia="zh-CN"/>
              </w:rPr>
              <w:t xml:space="preserve">inter-band </w:t>
            </w:r>
            <w:r w:rsidR="00590B76">
              <w:rPr>
                <w:lang w:eastAsia="zh-CN"/>
              </w:rPr>
              <w:t xml:space="preserve">NR-DC </w:t>
            </w:r>
            <w:r>
              <w:rPr>
                <w:lang w:eastAsia="zh-CN"/>
              </w:rPr>
              <w:t xml:space="preserve">configurations are specified as the corresponding inter-band CA configurations. </w:t>
            </w:r>
            <w:r w:rsidR="00747A92">
              <w:rPr>
                <w:lang w:eastAsia="zh-CN"/>
              </w:rPr>
              <w:t xml:space="preserve">There is no need to have a specific table for </w:t>
            </w:r>
            <w:r w:rsidR="00747A92" w:rsidRPr="00500E12">
              <w:rPr>
                <w:lang w:eastAsia="zh-CN"/>
              </w:rPr>
              <w:t>ΔT</w:t>
            </w:r>
            <w:r w:rsidR="00747A92" w:rsidRPr="00500E12">
              <w:rPr>
                <w:vertAlign w:val="subscript"/>
              </w:rPr>
              <w:t>IB,c</w:t>
            </w:r>
            <w:r w:rsidR="00747A92">
              <w:rPr>
                <w:lang w:eastAsia="zh-CN"/>
              </w:rPr>
              <w:t xml:space="preserve"> for i</w:t>
            </w:r>
            <w:r w:rsidR="00747A92" w:rsidRPr="00500E12">
              <w:rPr>
                <w:lang w:eastAsia="zh-CN"/>
              </w:rPr>
              <w:t>nter-band NR-DC</w:t>
            </w:r>
            <w:r w:rsidR="00747A92">
              <w:rPr>
                <w:lang w:eastAsia="zh-CN"/>
              </w:rPr>
              <w:t xml:space="preserve"> as in </w:t>
            </w:r>
            <w:r w:rsidR="00747A92" w:rsidRPr="00500E12">
              <w:rPr>
                <w:rFonts w:eastAsia="宋体"/>
              </w:rPr>
              <w:t>Table 6.2B.4.</w:t>
            </w:r>
            <w:r w:rsidR="00747A92" w:rsidRPr="00500E12">
              <w:rPr>
                <w:rFonts w:eastAsia="宋体"/>
                <w:lang w:eastAsia="zh-CN"/>
              </w:rPr>
              <w:t>0.</w:t>
            </w:r>
            <w:r w:rsidR="00747A92" w:rsidRPr="00500E12">
              <w:rPr>
                <w:rFonts w:eastAsia="宋体"/>
              </w:rPr>
              <w:t>2.3-1</w:t>
            </w:r>
            <w:r w:rsidR="00747A92">
              <w:rPr>
                <w:rFonts w:eastAsia="宋体"/>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471ED6C" w:rsidR="003546C7" w:rsidRDefault="00747A92" w:rsidP="00747A92">
            <w:pPr>
              <w:pStyle w:val="CRCoverPage"/>
              <w:spacing w:after="0"/>
              <w:ind w:left="100"/>
              <w:rPr>
                <w:noProof/>
              </w:rPr>
            </w:pPr>
            <w:bookmarkStart w:id="0" w:name="OLE_LINK2"/>
            <w:r>
              <w:rPr>
                <w:rFonts w:eastAsia="宋体" w:cs="Arial"/>
                <w:lang w:val="en-US" w:eastAsia="zh-CN"/>
              </w:rPr>
              <w:t xml:space="preserve">Remove the definition of delta TIB for inter-band NR-DC configurations in </w:t>
            </w:r>
            <w:r w:rsidRPr="00500E12">
              <w:rPr>
                <w:rFonts w:eastAsia="宋体"/>
              </w:rPr>
              <w:t>Table 6.2B.4.</w:t>
            </w:r>
            <w:r w:rsidRPr="00500E12">
              <w:rPr>
                <w:rFonts w:eastAsia="宋体"/>
                <w:lang w:eastAsia="zh-CN"/>
              </w:rPr>
              <w:t>0.</w:t>
            </w:r>
            <w:r w:rsidRPr="00500E12">
              <w:rPr>
                <w:rFonts w:eastAsia="宋体"/>
              </w:rPr>
              <w:t>2.3-1</w:t>
            </w:r>
            <w:r>
              <w:rPr>
                <w:rFonts w:eastAsia="宋体"/>
              </w:rPr>
              <w:t xml:space="preserve"> and refer the value to inter-band CA configurations.</w:t>
            </w:r>
            <w:bookmarkEnd w:id="0"/>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EB8439C" w:rsidR="003546C7" w:rsidRDefault="00830A95" w:rsidP="00747A92">
            <w:pPr>
              <w:pStyle w:val="CRCoverPage"/>
              <w:spacing w:after="0"/>
              <w:ind w:left="100"/>
              <w:rPr>
                <w:noProof/>
                <w:lang w:eastAsia="zh-CN"/>
              </w:rPr>
            </w:pPr>
            <w:r w:rsidRPr="00830A95">
              <w:rPr>
                <w:rFonts w:eastAsia="宋体" w:cs="Arial"/>
                <w:lang w:val="en-US" w:eastAsia="zh-CN"/>
              </w:rPr>
              <w:t xml:space="preserve">The </w:t>
            </w:r>
            <w:r w:rsidR="00747A92">
              <w:rPr>
                <w:rFonts w:eastAsia="宋体" w:cs="Arial"/>
                <w:lang w:val="en-US" w:eastAsia="zh-CN"/>
              </w:rPr>
              <w:t>delta TIB for inter-band NR-DC configurations will be incomplete.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A512B1D" w:rsidR="003546C7" w:rsidRDefault="00747A92" w:rsidP="00590B76">
            <w:pPr>
              <w:pStyle w:val="CRCoverPage"/>
              <w:spacing w:after="0"/>
              <w:ind w:left="100"/>
              <w:rPr>
                <w:noProof/>
                <w:lang w:eastAsia="zh-CN"/>
              </w:rPr>
            </w:pPr>
            <w:r w:rsidRPr="00500E12">
              <w:t>6.2B.4.0.2</w:t>
            </w:r>
            <w:r>
              <w:t xml:space="preserve">, </w:t>
            </w: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D17A4" w14:textId="77777777" w:rsidR="006E68DE" w:rsidRPr="00B72622" w:rsidRDefault="006E68DE" w:rsidP="006E68DE">
            <w:pPr>
              <w:pStyle w:val="CRCoverPage"/>
              <w:spacing w:after="0"/>
              <w:ind w:left="100"/>
              <w:rPr>
                <w:noProof/>
                <w:lang w:eastAsia="zh-CN"/>
              </w:rPr>
            </w:pPr>
            <w:r w:rsidRPr="00B72622">
              <w:rPr>
                <w:noProof/>
                <w:lang w:eastAsia="zh-CN"/>
              </w:rPr>
              <w:t>1</w:t>
            </w:r>
            <w:r w:rsidRPr="00B72622">
              <w:rPr>
                <w:noProof/>
                <w:vertAlign w:val="superscript"/>
                <w:lang w:eastAsia="zh-CN"/>
              </w:rPr>
              <w:t>st</w:t>
            </w:r>
            <w:r w:rsidRPr="00B72622">
              <w:rPr>
                <w:noProof/>
                <w:lang w:eastAsia="zh-CN"/>
              </w:rPr>
              <w:t xml:space="preserve"> revision:</w:t>
            </w:r>
          </w:p>
          <w:p w14:paraId="1A442D6A" w14:textId="3C0C838F" w:rsidR="003546C7" w:rsidRDefault="006E68DE" w:rsidP="006E68DE">
            <w:pPr>
              <w:pStyle w:val="CRCoverPage"/>
              <w:numPr>
                <w:ilvl w:val="0"/>
                <w:numId w:val="34"/>
              </w:numPr>
              <w:spacing w:after="0"/>
              <w:rPr>
                <w:noProof/>
              </w:rPr>
            </w:pPr>
            <w:r w:rsidRPr="00B72622">
              <w:rPr>
                <w:noProof/>
              </w:rPr>
              <w:t>CR-3GU inconsistency correction. None of the CR impact tick box for UICC apps, ME, RAN or CN shall be set in the coversheet.</w:t>
            </w:r>
            <w:bookmarkStart w:id="1" w:name="_GoBack"/>
            <w:bookmarkEnd w:id="1"/>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EE24CD7" w14:textId="77777777" w:rsidR="00794BE6" w:rsidRPr="00500E12" w:rsidRDefault="00794BE6" w:rsidP="00794BE6">
      <w:pPr>
        <w:pStyle w:val="30"/>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500E12">
        <w:t>6.2B.4</w:t>
      </w:r>
      <w:r w:rsidRPr="00500E12">
        <w:tab/>
        <w:t>Configured output power for NR-DC</w:t>
      </w:r>
      <w:bookmarkEnd w:id="2"/>
      <w:bookmarkEnd w:id="3"/>
      <w:bookmarkEnd w:id="4"/>
      <w:bookmarkEnd w:id="5"/>
      <w:bookmarkEnd w:id="6"/>
      <w:bookmarkEnd w:id="7"/>
      <w:bookmarkEnd w:id="8"/>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55BA11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32EE1E3F"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6B0030C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2E04A6B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60DC6239"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01B112F8"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01315F42" w:rsidR="00794BE6" w:rsidRPr="00500E12" w:rsidRDefault="00A802F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 + 0.3 dB</w:t>
      </w:r>
    </w:p>
    <w:p w14:paraId="51F43178" w14:textId="5E200C11"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0E7BD5A5" w:rsidR="00794BE6" w:rsidRPr="00500E12" w:rsidRDefault="00A802F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71B573BF" w14:textId="3FBFC9C6" w:rsidR="00794BE6" w:rsidRPr="00500E12" w:rsidRDefault="00794BE6" w:rsidP="00794BE6">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3BAC7890" w:rsidR="00794BE6" w:rsidRPr="00500E12" w:rsidRDefault="00A802FC"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238E2EA0" w14:textId="6299F8AA"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9" w:name="_Toc45888135"/>
      <w:bookmarkStart w:id="10" w:name="_Toc45888734"/>
    </w:p>
    <w:p w14:paraId="2E0404E9" w14:textId="77777777" w:rsidR="00794BE6" w:rsidRPr="00500E12" w:rsidRDefault="00794BE6" w:rsidP="00794BE6">
      <w:pPr>
        <w:pStyle w:val="5"/>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500E12">
        <w:t>6.2B.4.0.2</w:t>
      </w:r>
      <w:r w:rsidRPr="00500E12">
        <w:tab/>
        <w:t>ΔT</w:t>
      </w:r>
      <w:r w:rsidRPr="00500E12">
        <w:rPr>
          <w:vertAlign w:val="subscript"/>
        </w:rPr>
        <w:t xml:space="preserve">IB,c </w:t>
      </w:r>
      <w:r w:rsidRPr="00500E12">
        <w:t>for NR-DC</w:t>
      </w:r>
      <w:bookmarkEnd w:id="9"/>
      <w:bookmarkEnd w:id="10"/>
      <w:bookmarkEnd w:id="11"/>
      <w:bookmarkEnd w:id="12"/>
      <w:bookmarkEnd w:id="13"/>
      <w:bookmarkEnd w:id="14"/>
      <w:bookmarkEnd w:id="15"/>
      <w:bookmarkEnd w:id="16"/>
      <w:bookmarkEnd w:id="17"/>
      <w:bookmarkEnd w:id="18"/>
      <w:bookmarkEnd w:id="19"/>
      <w:bookmarkEnd w:id="20"/>
    </w:p>
    <w:p w14:paraId="6B3D33E9" w14:textId="13A0F92F" w:rsidR="00794BE6" w:rsidRPr="00500E12" w:rsidRDefault="00794BE6" w:rsidP="00794BE6">
      <w:pPr>
        <w:rPr>
          <w:lang w:eastAsia="zh-CN"/>
        </w:rPr>
      </w:pPr>
      <w:r w:rsidRPr="00500E12">
        <w:t xml:space="preserve">For the UE which supports inter-band NR-DC with one uplink carrier assigned per NR band, </w:t>
      </w:r>
      <w:ins w:id="21" w:author="ZTE-Ma Zhifeng" w:date="2023-08-04T11:27:00Z">
        <w:r w:rsidR="008501FD">
          <w:t xml:space="preserve">the </w:t>
        </w:r>
      </w:ins>
      <w:r w:rsidRPr="00500E12">
        <w:t>ΔT</w:t>
      </w:r>
      <w:r w:rsidRPr="00500E12">
        <w:rPr>
          <w:vertAlign w:val="subscript"/>
        </w:rPr>
        <w:t>IB,c</w:t>
      </w:r>
      <w:r w:rsidRPr="00500E12">
        <w:t xml:space="preserve"> </w:t>
      </w:r>
      <w:ins w:id="22" w:author="ZTE-Ma Zhifeng" w:date="2023-08-04T11:28:00Z">
        <w:r w:rsidR="008501FD">
          <w:t>for the corresponding inter-band CA configurations as specified in clause</w:t>
        </w:r>
      </w:ins>
      <w:ins w:id="23" w:author="ZTE-Ma Zhifeng" w:date="2023-08-04T11:29:00Z">
        <w:r w:rsidR="008501FD">
          <w:t xml:space="preserve"> 6.2A</w:t>
        </w:r>
      </w:ins>
      <w:ins w:id="24" w:author="ZTE-Ma Zhifeng" w:date="2023-08-04T11:30:00Z">
        <w:r w:rsidR="008501FD">
          <w:t>.4.0.2</w:t>
        </w:r>
      </w:ins>
      <w:del w:id="25" w:author="ZTE-Ma Zhifeng" w:date="2023-08-04T11:30:00Z">
        <w:r w:rsidRPr="00500E12" w:rsidDel="008501FD">
          <w:delText xml:space="preserve">in Table </w:delText>
        </w:r>
        <w:r w:rsidRPr="00500E12" w:rsidDel="008501FD">
          <w:rPr>
            <w:rFonts w:eastAsia="宋体"/>
          </w:rPr>
          <w:delText>6.2B.4.</w:delText>
        </w:r>
        <w:r w:rsidRPr="00500E12" w:rsidDel="008501FD">
          <w:rPr>
            <w:rFonts w:eastAsia="宋体"/>
            <w:lang w:eastAsia="zh-CN"/>
          </w:rPr>
          <w:delText>0.</w:delText>
        </w:r>
        <w:r w:rsidRPr="00500E12" w:rsidDel="008501FD">
          <w:rPr>
            <w:rFonts w:eastAsia="宋体"/>
          </w:rPr>
          <w:delText>2.3-1</w:delText>
        </w:r>
      </w:del>
      <w:r w:rsidRPr="00500E12">
        <w:rPr>
          <w:rFonts w:eastAsia="宋体"/>
        </w:rPr>
        <w:t xml:space="preserve"> </w:t>
      </w:r>
      <w:r w:rsidRPr="00500E12">
        <w:t>applies.</w:t>
      </w:r>
      <w:del w:id="26" w:author="ZTE-Ma Zhifeng" w:date="2023-08-04T11:30:00Z">
        <w:r w:rsidRPr="00500E12" w:rsidDel="008501FD">
          <w:delText xml:space="preserve"> Unless otherwise stated, ΔT</w:delText>
        </w:r>
        <w:r w:rsidRPr="00500E12" w:rsidDel="008501FD">
          <w:rPr>
            <w:vertAlign w:val="subscript"/>
          </w:rPr>
          <w:delText>IB,c</w:delText>
        </w:r>
        <w:r w:rsidRPr="00500E12" w:rsidDel="008501FD">
          <w:delText xml:space="preserve"> is set to zero.</w:delText>
        </w:r>
      </w:del>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58179230"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del w:id="27" w:author="ZTE-Ma Zhifeng" w:date="2023-08-04T11:31:00Z">
        <w:r w:rsidRPr="00500E12" w:rsidDel="008501FD">
          <w:rPr>
            <w:lang w:eastAsia="zh-CN"/>
          </w:rPr>
          <w:delText>ΔT</w:delText>
        </w:r>
        <w:r w:rsidRPr="00500E12" w:rsidDel="008501FD">
          <w:rPr>
            <w:vertAlign w:val="subscript"/>
          </w:rPr>
          <w:delText>IB,c</w:delText>
        </w:r>
        <w:r w:rsidRPr="00500E12" w:rsidDel="008501FD">
          <w:rPr>
            <w:lang w:eastAsia="zh-CN"/>
          </w:rPr>
          <w:delText xml:space="preserve"> for Inter-band NR-DC</w:delText>
        </w:r>
      </w:del>
      <w:ins w:id="28" w:author="ZTE-Ma Zhifeng" w:date="2023-08-04T11:31:00Z">
        <w:r w:rsidR="008501FD">
          <w:rPr>
            <w:lang w:eastAsia="zh-CN"/>
          </w:rPr>
          <w:t>Void</w:t>
        </w:r>
      </w:ins>
    </w:p>
    <w:p w14:paraId="167C6851" w14:textId="49A88628" w:rsidR="00794BE6" w:rsidRDefault="00794BE6" w:rsidP="00794BE6">
      <w:pPr>
        <w:pStyle w:val="TH"/>
        <w:rPr>
          <w:ins w:id="29" w:author="ZTE-Ma Zhifeng" w:date="2023-08-04T11:31:00Z"/>
          <w:rFonts w:eastAsia="宋体"/>
        </w:rPr>
      </w:pPr>
      <w:r w:rsidRPr="00500E12">
        <w:rPr>
          <w:rFonts w:eastAsia="宋体"/>
        </w:rPr>
        <w:t>Table 6.2B.4.</w:t>
      </w:r>
      <w:r w:rsidRPr="00500E12">
        <w:rPr>
          <w:rFonts w:eastAsia="宋体"/>
          <w:lang w:eastAsia="zh-CN"/>
        </w:rPr>
        <w:t>0.</w:t>
      </w:r>
      <w:r w:rsidRPr="00500E12">
        <w:rPr>
          <w:rFonts w:eastAsia="宋体"/>
        </w:rPr>
        <w:t xml:space="preserve">2.3-1: </w:t>
      </w:r>
      <w:del w:id="30" w:author="ZTE-Ma Zhifeng" w:date="2023-08-04T11:31:00Z">
        <w:r w:rsidRPr="00500E12" w:rsidDel="008501FD">
          <w:rPr>
            <w:rFonts w:eastAsia="宋体"/>
          </w:rPr>
          <w:delText>ΔT</w:delText>
        </w:r>
        <w:r w:rsidRPr="00500E12" w:rsidDel="008501FD">
          <w:rPr>
            <w:rFonts w:eastAsia="宋体"/>
            <w:bCs/>
            <w:sz w:val="18"/>
            <w:vertAlign w:val="subscript"/>
          </w:rPr>
          <w:delText>IB,c</w:delText>
        </w:r>
        <w:r w:rsidRPr="00500E12" w:rsidDel="008501FD">
          <w:rPr>
            <w:rFonts w:eastAsia="宋体"/>
          </w:rPr>
          <w:delText xml:space="preserve"> due to NR-DC (two bands)</w:delText>
        </w:r>
      </w:del>
      <w:ins w:id="31" w:author="ZTE-Ma Zhifeng" w:date="2023-08-04T11:31:00Z">
        <w:r w:rsidR="008501FD">
          <w:rPr>
            <w:rFonts w:eastAsia="宋体"/>
          </w:rPr>
          <w:t>void</w:t>
        </w:r>
      </w:ins>
    </w:p>
    <w:p w14:paraId="612F7D61" w14:textId="25388D96" w:rsidR="008501FD" w:rsidRPr="00500E12" w:rsidDel="008501FD" w:rsidRDefault="008501FD" w:rsidP="00794BE6">
      <w:pPr>
        <w:pStyle w:val="TH"/>
        <w:rPr>
          <w:del w:id="32" w:author="ZTE-Ma Zhifeng" w:date="2023-08-04T11:31: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rsidDel="008501FD" w14:paraId="5B41E8E5" w14:textId="62F1AE28" w:rsidTr="00590B76">
        <w:trPr>
          <w:jc w:val="center"/>
          <w:del w:id="33" w:author="ZTE-Ma Zhifeng" w:date="2023-08-04T11:31:00Z"/>
        </w:trPr>
        <w:tc>
          <w:tcPr>
            <w:tcW w:w="2336" w:type="dxa"/>
          </w:tcPr>
          <w:p w14:paraId="3DBAAEB6" w14:textId="1B919532" w:rsidR="00794BE6" w:rsidRPr="00500E12" w:rsidDel="008501FD" w:rsidRDefault="00794BE6" w:rsidP="00590B76">
            <w:pPr>
              <w:pStyle w:val="TAH"/>
              <w:rPr>
                <w:del w:id="34" w:author="ZTE-Ma Zhifeng" w:date="2023-08-04T11:31:00Z"/>
                <w:rFonts w:eastAsia="宋体"/>
              </w:rPr>
            </w:pPr>
            <w:del w:id="35" w:author="ZTE-Ma Zhifeng" w:date="2023-08-04T11:31:00Z">
              <w:r w:rsidRPr="00500E12" w:rsidDel="008501FD">
                <w:rPr>
                  <w:rFonts w:eastAsia="宋体"/>
                </w:rPr>
                <w:delText xml:space="preserve">Inter-band </w:delText>
              </w:r>
              <w:r w:rsidRPr="00500E12" w:rsidDel="008501FD">
                <w:rPr>
                  <w:rFonts w:eastAsia="宋体"/>
                  <w:lang w:eastAsia="zh-CN"/>
                </w:rPr>
                <w:delText xml:space="preserve">DC </w:delText>
              </w:r>
              <w:r w:rsidRPr="00500E12" w:rsidDel="008501FD">
                <w:rPr>
                  <w:rFonts w:eastAsia="宋体"/>
                </w:rPr>
                <w:delText>combination</w:delText>
              </w:r>
            </w:del>
          </w:p>
        </w:tc>
        <w:tc>
          <w:tcPr>
            <w:tcW w:w="2952" w:type="dxa"/>
          </w:tcPr>
          <w:p w14:paraId="3DCD5A4D" w14:textId="3B2FF957" w:rsidR="00794BE6" w:rsidRPr="00500E12" w:rsidDel="008501FD" w:rsidRDefault="00794BE6" w:rsidP="00590B76">
            <w:pPr>
              <w:pStyle w:val="TAH"/>
              <w:rPr>
                <w:del w:id="36" w:author="ZTE-Ma Zhifeng" w:date="2023-08-04T11:31:00Z"/>
                <w:rFonts w:eastAsia="宋体"/>
              </w:rPr>
            </w:pPr>
            <w:del w:id="37" w:author="ZTE-Ma Zhifeng" w:date="2023-08-04T11:31:00Z">
              <w:r w:rsidRPr="00500E12" w:rsidDel="008501FD">
                <w:rPr>
                  <w:rFonts w:eastAsia="宋体"/>
                </w:rPr>
                <w:delText>NR Band</w:delText>
              </w:r>
            </w:del>
          </w:p>
        </w:tc>
        <w:tc>
          <w:tcPr>
            <w:tcW w:w="2952" w:type="dxa"/>
          </w:tcPr>
          <w:p w14:paraId="0A0E222E" w14:textId="79198434" w:rsidR="00794BE6" w:rsidRPr="00500E12" w:rsidDel="008501FD" w:rsidRDefault="00794BE6" w:rsidP="00590B76">
            <w:pPr>
              <w:pStyle w:val="TAH"/>
              <w:rPr>
                <w:del w:id="38" w:author="ZTE-Ma Zhifeng" w:date="2023-08-04T11:31:00Z"/>
                <w:rFonts w:eastAsia="宋体"/>
              </w:rPr>
            </w:pPr>
            <w:del w:id="39" w:author="ZTE-Ma Zhifeng" w:date="2023-08-04T11:31:00Z">
              <w:r w:rsidRPr="00500E12" w:rsidDel="008501FD">
                <w:rPr>
                  <w:rFonts w:eastAsia="宋体"/>
                </w:rPr>
                <w:delText>ΔT</w:delText>
              </w:r>
              <w:r w:rsidRPr="00500E12" w:rsidDel="008501FD">
                <w:rPr>
                  <w:rFonts w:eastAsia="宋体"/>
                  <w:vertAlign w:val="subscript"/>
                </w:rPr>
                <w:delText>IB,c</w:delText>
              </w:r>
              <w:r w:rsidRPr="00500E12" w:rsidDel="008501FD">
                <w:rPr>
                  <w:rFonts w:eastAsia="宋体"/>
                </w:rPr>
                <w:delText xml:space="preserve"> (dB)</w:delText>
              </w:r>
            </w:del>
          </w:p>
        </w:tc>
      </w:tr>
      <w:tr w:rsidR="00794BE6" w:rsidRPr="00500E12" w:rsidDel="008501FD" w14:paraId="51B40621" w14:textId="2CFB59E9" w:rsidTr="00590B76">
        <w:trPr>
          <w:jc w:val="center"/>
          <w:del w:id="40" w:author="ZTE-Ma Zhifeng" w:date="2023-08-04T11:31:00Z"/>
        </w:trPr>
        <w:tc>
          <w:tcPr>
            <w:tcW w:w="2336" w:type="dxa"/>
            <w:vMerge w:val="restart"/>
            <w:vAlign w:val="center"/>
          </w:tcPr>
          <w:p w14:paraId="0A907D26" w14:textId="3079B34D" w:rsidR="00794BE6" w:rsidRPr="00500E12" w:rsidDel="008501FD" w:rsidRDefault="00794BE6" w:rsidP="00590B76">
            <w:pPr>
              <w:keepNext/>
              <w:keepLines/>
              <w:spacing w:after="0"/>
              <w:jc w:val="center"/>
              <w:rPr>
                <w:del w:id="41" w:author="ZTE-Ma Zhifeng" w:date="2023-08-04T11:31:00Z"/>
                <w:rFonts w:ascii="Arial" w:eastAsia="宋体" w:hAnsi="Arial"/>
                <w:sz w:val="18"/>
              </w:rPr>
            </w:pPr>
            <w:del w:id="42" w:author="ZTE-Ma Zhifeng" w:date="2023-08-04T11:31:00Z">
              <w:r w:rsidRPr="00500E12" w:rsidDel="008501FD">
                <w:rPr>
                  <w:rFonts w:ascii="Arial" w:eastAsia="宋体" w:hAnsi="Arial" w:cs="Arial"/>
                  <w:sz w:val="18"/>
                  <w:lang w:eastAsia="zh-CN"/>
                </w:rPr>
                <w:delText>DC_n48-n70</w:delText>
              </w:r>
            </w:del>
          </w:p>
        </w:tc>
        <w:tc>
          <w:tcPr>
            <w:tcW w:w="2952" w:type="dxa"/>
            <w:vAlign w:val="center"/>
          </w:tcPr>
          <w:p w14:paraId="641DDA1E" w14:textId="03E2281B" w:rsidR="00794BE6" w:rsidRPr="00500E12" w:rsidDel="008501FD" w:rsidRDefault="00794BE6" w:rsidP="00590B76">
            <w:pPr>
              <w:keepNext/>
              <w:keepLines/>
              <w:spacing w:after="0"/>
              <w:jc w:val="center"/>
              <w:rPr>
                <w:del w:id="43" w:author="ZTE-Ma Zhifeng" w:date="2023-08-04T11:31:00Z"/>
                <w:rFonts w:ascii="Arial" w:eastAsia="宋体" w:hAnsi="Arial"/>
                <w:sz w:val="18"/>
                <w:lang w:eastAsia="ja-JP"/>
              </w:rPr>
            </w:pPr>
            <w:del w:id="44" w:author="ZTE-Ma Zhifeng" w:date="2023-08-04T11:31:00Z">
              <w:r w:rsidRPr="00500E12" w:rsidDel="008501FD">
                <w:rPr>
                  <w:rFonts w:ascii="Arial" w:eastAsia="宋体" w:hAnsi="Arial"/>
                  <w:sz w:val="18"/>
                  <w:lang w:eastAsia="zh-CN"/>
                </w:rPr>
                <w:delText>n48</w:delText>
              </w:r>
            </w:del>
          </w:p>
        </w:tc>
        <w:tc>
          <w:tcPr>
            <w:tcW w:w="2952" w:type="dxa"/>
            <w:vAlign w:val="center"/>
          </w:tcPr>
          <w:p w14:paraId="68459D64" w14:textId="483ED197" w:rsidR="00794BE6" w:rsidRPr="00500E12" w:rsidDel="008501FD" w:rsidRDefault="00794BE6" w:rsidP="00590B76">
            <w:pPr>
              <w:keepNext/>
              <w:keepLines/>
              <w:spacing w:after="0"/>
              <w:jc w:val="center"/>
              <w:rPr>
                <w:del w:id="45" w:author="ZTE-Ma Zhifeng" w:date="2023-08-04T11:31:00Z"/>
                <w:rFonts w:ascii="Arial" w:eastAsia="宋体" w:hAnsi="Arial"/>
                <w:sz w:val="18"/>
              </w:rPr>
            </w:pPr>
            <w:del w:id="46" w:author="ZTE-Ma Zhifeng" w:date="2023-08-04T11:31:00Z">
              <w:r w:rsidRPr="00500E12" w:rsidDel="008501FD">
                <w:rPr>
                  <w:rFonts w:ascii="Arial" w:eastAsia="宋体" w:hAnsi="Arial"/>
                  <w:sz w:val="18"/>
                  <w:lang w:eastAsia="zh-CN"/>
                </w:rPr>
                <w:delText>0.8</w:delText>
              </w:r>
            </w:del>
          </w:p>
        </w:tc>
      </w:tr>
      <w:tr w:rsidR="00794BE6" w:rsidRPr="00500E12" w:rsidDel="008501FD" w14:paraId="2C8D5CAF" w14:textId="1530AC36" w:rsidTr="00590B76">
        <w:trPr>
          <w:jc w:val="center"/>
          <w:del w:id="47" w:author="ZTE-Ma Zhifeng" w:date="2023-08-04T11:31:00Z"/>
        </w:trPr>
        <w:tc>
          <w:tcPr>
            <w:tcW w:w="2336" w:type="dxa"/>
            <w:vMerge/>
            <w:vAlign w:val="center"/>
          </w:tcPr>
          <w:p w14:paraId="025C030C" w14:textId="41B50122" w:rsidR="00794BE6" w:rsidRPr="00500E12" w:rsidDel="008501FD" w:rsidRDefault="00794BE6" w:rsidP="00590B76">
            <w:pPr>
              <w:keepNext/>
              <w:keepLines/>
              <w:spacing w:after="0"/>
              <w:jc w:val="center"/>
              <w:rPr>
                <w:del w:id="48" w:author="ZTE-Ma Zhifeng" w:date="2023-08-04T11:31:00Z"/>
                <w:rFonts w:ascii="Arial" w:eastAsia="宋体" w:hAnsi="Arial"/>
                <w:sz w:val="18"/>
              </w:rPr>
            </w:pPr>
          </w:p>
        </w:tc>
        <w:tc>
          <w:tcPr>
            <w:tcW w:w="2952" w:type="dxa"/>
            <w:vAlign w:val="center"/>
          </w:tcPr>
          <w:p w14:paraId="1EED9BC8" w14:textId="10F5ACC5" w:rsidR="00794BE6" w:rsidRPr="00500E12" w:rsidDel="008501FD" w:rsidRDefault="00794BE6" w:rsidP="00590B76">
            <w:pPr>
              <w:keepNext/>
              <w:keepLines/>
              <w:spacing w:after="0"/>
              <w:jc w:val="center"/>
              <w:rPr>
                <w:del w:id="49" w:author="ZTE-Ma Zhifeng" w:date="2023-08-04T11:31:00Z"/>
                <w:rFonts w:ascii="Arial" w:eastAsia="宋体" w:hAnsi="Arial"/>
                <w:sz w:val="18"/>
                <w:lang w:eastAsia="ja-JP"/>
              </w:rPr>
            </w:pPr>
            <w:del w:id="50" w:author="ZTE-Ma Zhifeng" w:date="2023-08-04T11:31:00Z">
              <w:r w:rsidRPr="00500E12" w:rsidDel="008501FD">
                <w:rPr>
                  <w:rFonts w:ascii="Arial" w:eastAsia="宋体" w:hAnsi="Arial"/>
                  <w:sz w:val="18"/>
                  <w:lang w:eastAsia="zh-CN"/>
                </w:rPr>
                <w:delText>n70</w:delText>
              </w:r>
            </w:del>
          </w:p>
        </w:tc>
        <w:tc>
          <w:tcPr>
            <w:tcW w:w="2952" w:type="dxa"/>
            <w:vAlign w:val="center"/>
          </w:tcPr>
          <w:p w14:paraId="1C7E18E2" w14:textId="45BD9602" w:rsidR="00794BE6" w:rsidRPr="00500E12" w:rsidDel="008501FD" w:rsidRDefault="00794BE6" w:rsidP="00590B76">
            <w:pPr>
              <w:keepNext/>
              <w:keepLines/>
              <w:spacing w:after="0"/>
              <w:jc w:val="center"/>
              <w:rPr>
                <w:del w:id="51" w:author="ZTE-Ma Zhifeng" w:date="2023-08-04T11:31:00Z"/>
                <w:rFonts w:ascii="Arial" w:eastAsia="宋体" w:hAnsi="Arial"/>
                <w:sz w:val="18"/>
              </w:rPr>
            </w:pPr>
            <w:del w:id="52" w:author="ZTE-Ma Zhifeng" w:date="2023-08-04T11:31:00Z">
              <w:r w:rsidRPr="00500E12" w:rsidDel="008501FD">
                <w:rPr>
                  <w:rFonts w:ascii="Arial" w:eastAsia="宋体" w:hAnsi="Arial"/>
                  <w:sz w:val="18"/>
                  <w:lang w:eastAsia="zh-CN"/>
                </w:rPr>
                <w:delText>0.6</w:delText>
              </w:r>
            </w:del>
          </w:p>
        </w:tc>
      </w:tr>
    </w:tbl>
    <w:p w14:paraId="75E9CBB3" w14:textId="77777777" w:rsidR="008501FD" w:rsidRPr="00500E12" w:rsidRDefault="008501FD" w:rsidP="00794BE6">
      <w:bookmarkStart w:id="53" w:name="_Toc45888134"/>
      <w:bookmarkStart w:id="54" w:name="_Toc45888733"/>
      <w:bookmarkStart w:id="55" w:name="_Toc59650017"/>
      <w:bookmarkStart w:id="56" w:name="_Toc61357281"/>
      <w:bookmarkStart w:id="57" w:name="_Toc61359055"/>
      <w:bookmarkStart w:id="58" w:name="_Toc67915993"/>
      <w:bookmarkStart w:id="59" w:name="_Toc75533537"/>
      <w:bookmarkStart w:id="60" w:name="_Toc75819423"/>
      <w:bookmarkStart w:id="61" w:name="_Toc76508267"/>
      <w:bookmarkStart w:id="62" w:name="_Toc76717217"/>
      <w:bookmarkStart w:id="63" w:name="_Toc83293858"/>
      <w:bookmarkStart w:id="64"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53"/>
      <w:bookmarkEnd w:id="54"/>
      <w:bookmarkEnd w:id="55"/>
      <w:bookmarkEnd w:id="56"/>
      <w:bookmarkEnd w:id="57"/>
      <w:bookmarkEnd w:id="58"/>
      <w:bookmarkEnd w:id="59"/>
      <w:bookmarkEnd w:id="60"/>
      <w:bookmarkEnd w:id="61"/>
      <w:bookmarkEnd w:id="62"/>
      <w:bookmarkEnd w:id="63"/>
      <w:bookmarkEnd w:id="64"/>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lastRenderedPageBreak/>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22CB9" w14:textId="77777777" w:rsidR="00A802FC" w:rsidRDefault="00A802FC">
      <w:r>
        <w:separator/>
      </w:r>
    </w:p>
  </w:endnote>
  <w:endnote w:type="continuationSeparator" w:id="0">
    <w:p w14:paraId="5D689B60" w14:textId="77777777" w:rsidR="00A802FC" w:rsidRDefault="00A8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2A4B6" w14:textId="77777777" w:rsidR="00A802FC" w:rsidRDefault="00A802FC">
      <w:r>
        <w:separator/>
      </w:r>
    </w:p>
  </w:footnote>
  <w:footnote w:type="continuationSeparator" w:id="0">
    <w:p w14:paraId="66A10B34" w14:textId="77777777" w:rsidR="00A802FC" w:rsidRDefault="00A8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01FD" w:rsidRDefault="00850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501FD" w:rsidRDefault="00850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501FD" w:rsidRDefault="00850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501FD" w:rsidRDefault="00850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1F2AFD"/>
    <w:multiLevelType w:val="hybridMultilevel"/>
    <w:tmpl w:val="4B2665FC"/>
    <w:lvl w:ilvl="0" w:tplc="8578B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6E68DE"/>
    <w:rsid w:val="00707EAC"/>
    <w:rsid w:val="00712267"/>
    <w:rsid w:val="00712541"/>
    <w:rsid w:val="007153C8"/>
    <w:rsid w:val="00715C42"/>
    <w:rsid w:val="00736996"/>
    <w:rsid w:val="00747A92"/>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01FD"/>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375BC"/>
    <w:rsid w:val="00A47E70"/>
    <w:rsid w:val="00A50CF0"/>
    <w:rsid w:val="00A54D43"/>
    <w:rsid w:val="00A576C1"/>
    <w:rsid w:val="00A60FBC"/>
    <w:rsid w:val="00A6683F"/>
    <w:rsid w:val="00A670D5"/>
    <w:rsid w:val="00A743F4"/>
    <w:rsid w:val="00A75848"/>
    <w:rsid w:val="00A7671C"/>
    <w:rsid w:val="00A802FC"/>
    <w:rsid w:val="00A84E29"/>
    <w:rsid w:val="00A97E0A"/>
    <w:rsid w:val="00AA0A86"/>
    <w:rsid w:val="00AA2CBC"/>
    <w:rsid w:val="00AA2E99"/>
    <w:rsid w:val="00AA6BAE"/>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72622"/>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2387"/>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698311114">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5EFA-720A-487E-AA5A-939FB81A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8</Pages>
  <Words>3197</Words>
  <Characters>18224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101</cp:revision>
  <cp:lastPrinted>1899-12-31T23:00:00Z</cp:lastPrinted>
  <dcterms:created xsi:type="dcterms:W3CDTF">2022-11-03T18:34:00Z</dcterms:created>
  <dcterms:modified xsi:type="dcterms:W3CDTF">2023-08-24T09:18:00Z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